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F6FE5" w14:textId="5122E80E" w:rsidR="00651F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651FA8">
        <w:rPr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S2-241</w:t>
      </w:r>
      <w:r w:rsidR="00E603D5">
        <w:rPr>
          <w:b/>
          <w:i/>
          <w:noProof/>
          <w:sz w:val="28"/>
          <w:lang w:eastAsia="ja-JP"/>
        </w:rPr>
        <w:t>2240</w:t>
      </w:r>
    </w:p>
    <w:p w14:paraId="7CB45193" w14:textId="24E3C6B2" w:rsidR="001E41F3" w:rsidRPr="005D5D40" w:rsidRDefault="00651FA8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cs="Arial"/>
          <w:b/>
          <w:bCs/>
          <w:sz w:val="24"/>
        </w:rPr>
        <w:t>Orlando, USA, 18 – 22 November 2024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D8ABE" w:rsidR="001E41F3" w:rsidRPr="009D23A8" w:rsidRDefault="009D23A8" w:rsidP="009D23A8">
            <w:pPr>
              <w:pStyle w:val="CRCoverPage"/>
              <w:spacing w:after="0"/>
              <w:ind w:right="280"/>
              <w:jc w:val="right"/>
              <w:rPr>
                <w:rFonts w:eastAsia="宋体" w:hint="eastAsia"/>
                <w:noProof/>
                <w:lang w:eastAsia="zh-CN"/>
              </w:rPr>
            </w:pPr>
            <w:bookmarkStart w:id="0" w:name="_GoBack"/>
            <w:bookmarkEnd w:id="0"/>
            <w:r w:rsidRPr="009D23A8">
              <w:rPr>
                <w:rFonts w:hint="eastAsia"/>
                <w:b/>
                <w:noProof/>
                <w:sz w:val="28"/>
              </w:rPr>
              <w:t>1</w:t>
            </w:r>
            <w:r w:rsidRPr="009D23A8">
              <w:rPr>
                <w:b/>
                <w:noProof/>
                <w:sz w:val="28"/>
              </w:rPr>
              <w:t>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B7F0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182AB" w:rsidR="001E41F3" w:rsidRDefault="00954697" w:rsidP="00945C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 xml:space="preserve">Support of </w:t>
            </w:r>
            <w:r w:rsidR="00945CB8">
              <w:rPr>
                <w:noProof/>
                <w:lang w:eastAsia="ja-JP"/>
              </w:rPr>
              <w:t>Satellite change</w:t>
            </w:r>
            <w:r w:rsidRPr="00954697">
              <w:rPr>
                <w:noProof/>
                <w:lang w:eastAsia="ja-JP"/>
              </w:rPr>
              <w:t xml:space="preserve">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B3EB8" w:rsidR="001E41F3" w:rsidRDefault="0085234E" w:rsidP="00945C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D8457" w:rsidR="001E41F3" w:rsidRDefault="00C66407" w:rsidP="00945C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</w:t>
            </w:r>
            <w:r w:rsidR="00945CB8">
              <w:rPr>
                <w:noProof/>
                <w:lang w:eastAsia="ja-JP"/>
              </w:rPr>
              <w:t>1</w:t>
            </w:r>
            <w:r w:rsidRPr="0081448F">
              <w:rPr>
                <w:noProof/>
              </w:rPr>
              <w:t>-</w:t>
            </w:r>
            <w:r w:rsidR="00945CB8">
              <w:rPr>
                <w:noProof/>
                <w:lang w:eastAsia="ja-JP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7982CE43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captured in clause 8.3 of TR 23.700-29, this CR adds description on Support of </w:t>
            </w:r>
            <w:r w:rsidR="00936BCC">
              <w:rPr>
                <w:noProof/>
                <w:lang w:eastAsia="ja-JP"/>
              </w:rPr>
              <w:t xml:space="preserve">satellite change for </w:t>
            </w:r>
            <w:r w:rsidRPr="00AB2844">
              <w:rPr>
                <w:noProof/>
                <w:lang w:eastAsia="ja-JP"/>
              </w:rPr>
              <w:t>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708AA7DE" w14:textId="0F8450FF" w:rsidR="007461BB" w:rsidRPr="00936BCC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15A9BE1D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 xml:space="preserve">Addition of Support of </w:t>
            </w:r>
            <w:r w:rsidR="001151BD">
              <w:rPr>
                <w:noProof/>
                <w:lang w:eastAsia="ja-JP"/>
              </w:rPr>
              <w:t xml:space="preserve">satellite change for </w:t>
            </w:r>
            <w:r w:rsidRPr="00291ED2">
              <w:rPr>
                <w:noProof/>
                <w:lang w:eastAsia="ja-JP"/>
              </w:rPr>
              <w:t>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6D3A4" w:rsidR="001E41F3" w:rsidRDefault="00581853" w:rsidP="00C45E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</w:t>
            </w:r>
            <w:r w:rsidR="001151BD">
              <w:rPr>
                <w:noProof/>
                <w:lang w:eastAsia="ja-JP"/>
              </w:rPr>
              <w:t>3.</w:t>
            </w:r>
            <w:r w:rsidR="00C45E4F">
              <w:rPr>
                <w:noProof/>
                <w:lang w:eastAsia="ja-JP"/>
              </w:rPr>
              <w:t>x</w:t>
            </w:r>
            <w:r w:rsidRPr="00581853">
              <w:rPr>
                <w:noProof/>
                <w:lang w:eastAsia="ja-JP"/>
              </w:rPr>
              <w:t xml:space="preserve"> (new)</w:t>
            </w:r>
            <w:r w:rsidR="005407EC">
              <w:rPr>
                <w:rFonts w:hint="eastAsia"/>
                <w:noProof/>
                <w:lang w:eastAsia="ja-JP"/>
              </w:rPr>
              <w:t>, AX.4.</w:t>
            </w:r>
            <w:r w:rsidR="00C45E4F">
              <w:rPr>
                <w:noProof/>
                <w:lang w:eastAsia="ja-JP"/>
              </w:rPr>
              <w:t>x</w:t>
            </w:r>
            <w:r w:rsidR="005407EC">
              <w:rPr>
                <w:rFonts w:hint="eastAsia"/>
                <w:noProof/>
                <w:lang w:eastAsia="ja-JP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BFD5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EB272" w14:textId="7EA800EF" w:rsidR="001151BD" w:rsidRPr="00BF3049" w:rsidRDefault="001151BD" w:rsidP="00BF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lang w:val="en-US"/>
        </w:rPr>
      </w:pP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lastRenderedPageBreak/>
        <w:t xml:space="preserve">* * * *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  <w:t>First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(all new)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* * * *</w:t>
      </w:r>
    </w:p>
    <w:p w14:paraId="744CE339" w14:textId="77777777" w:rsidR="00323D1A" w:rsidRDefault="00323D1A" w:rsidP="00323D1A">
      <w:pPr>
        <w:pStyle w:val="2"/>
        <w:rPr>
          <w:ins w:id="2" w:author="China Telecom" w:date="2024-11-08T16:17:00Z"/>
          <w:lang w:eastAsia="ja-JP"/>
        </w:rPr>
      </w:pPr>
      <w:ins w:id="3" w:author="China Telecom" w:date="2024-11-08T16:17:00Z">
        <w:r w:rsidRPr="005D5D40">
          <w:rPr>
            <w:lang w:eastAsia="ja-JP"/>
          </w:rPr>
          <w:t>AX.3.</w:t>
        </w:r>
        <w:r>
          <w:rPr>
            <w:lang w:eastAsia="ja-JP"/>
          </w:rPr>
          <w:t>x</w:t>
        </w:r>
        <w:r w:rsidRPr="005D5D40">
          <w:rPr>
            <w:lang w:eastAsia="ja-JP"/>
          </w:rPr>
          <w:tab/>
          <w:t xml:space="preserve">At </w:t>
        </w:r>
        <w:r>
          <w:rPr>
            <w:lang w:eastAsia="ja-JP"/>
          </w:rPr>
          <w:t>satellite change</w:t>
        </w:r>
      </w:ins>
    </w:p>
    <w:p w14:paraId="44B60834" w14:textId="77777777" w:rsidR="00323D1A" w:rsidRDefault="00323D1A" w:rsidP="00323D1A">
      <w:pPr>
        <w:rPr>
          <w:ins w:id="4" w:author="China Telecom" w:date="2024-11-08T16:17:00Z"/>
          <w:lang w:eastAsia="ja-JP"/>
        </w:rPr>
      </w:pPr>
      <w:ins w:id="5" w:author="China Telecom" w:date="2024-11-08T16:17:00Z">
        <w:r>
          <w:rPr>
            <w:rFonts w:eastAsia="宋体"/>
            <w:lang w:eastAsia="zh-CN"/>
          </w:rPr>
          <w:t xml:space="preserve">After the </w:t>
        </w:r>
        <w:r w:rsidRPr="005D5D40">
          <w:rPr>
            <w:lang w:eastAsia="ja-JP"/>
          </w:rPr>
          <w:t>Optimized media routing activation</w:t>
        </w:r>
        <w:r>
          <w:rPr>
            <w:lang w:eastAsia="ja-JP"/>
          </w:rPr>
          <w:t xml:space="preserve"> described in AX.3.2, </w:t>
        </w:r>
        <w:r>
          <w:rPr>
            <w:rFonts w:eastAsia="宋体"/>
            <w:lang w:eastAsia="zh-CN"/>
          </w:rPr>
          <w:t>if the serving satellite for a UE changes, including changing to a new satellite or terrestrial network due to movement of satellite or</w:t>
        </w:r>
        <w:r w:rsidRPr="00C069E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UE, </w:t>
        </w:r>
        <w:r>
          <w:rPr>
            <w:lang w:eastAsia="ja-JP"/>
          </w:rPr>
          <w:t>t</w:t>
        </w:r>
        <w:r w:rsidRPr="005D5D40">
          <w:rPr>
            <w:lang w:eastAsia="ja-JP"/>
          </w:rPr>
          <w:t xml:space="preserve">he P-CSCF </w:t>
        </w:r>
        <w:r>
          <w:rPr>
            <w:lang w:eastAsia="ja-JP"/>
          </w:rPr>
          <w:t xml:space="preserve">serving the UE </w:t>
        </w:r>
        <w:r w:rsidRPr="005D5D40">
          <w:rPr>
            <w:lang w:eastAsia="ja-JP"/>
          </w:rPr>
          <w:t>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</w:t>
        </w:r>
        <w:r>
          <w:rPr>
            <w:lang w:eastAsia="ja-JP"/>
          </w:rPr>
          <w:t>5GC</w:t>
        </w:r>
        <w:r w:rsidRPr="005D5D40">
          <w:rPr>
            <w:lang w:eastAsia="ja-JP"/>
          </w:rPr>
          <w:t xml:space="preserve"> the identifier of the </w:t>
        </w:r>
        <w:r>
          <w:rPr>
            <w:lang w:eastAsia="ja-JP"/>
          </w:rPr>
          <w:t xml:space="preserve">new </w:t>
        </w:r>
        <w:r w:rsidRPr="005D5D40">
          <w:rPr>
            <w:lang w:eastAsia="ja-JP"/>
          </w:rPr>
          <w:t>satellite serving the UE</w:t>
        </w:r>
        <w:r>
          <w:rPr>
            <w:lang w:eastAsia="ja-JP"/>
          </w:rPr>
          <w:t xml:space="preserve"> if applicable and candidate DNAI</w:t>
        </w:r>
        <w:r>
          <w:rPr>
            <w:rFonts w:eastAsia="宋体"/>
            <w:lang w:eastAsia="zh-CN"/>
          </w:rPr>
          <w:t xml:space="preserve">.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 xml:space="preserve"> these</w:t>
        </w:r>
        <w:r w:rsidRPr="00CA2906">
          <w:rPr>
            <w:lang w:eastAsia="ja-JP"/>
          </w:rPr>
          <w:t xml:space="preserve"> information to</w:t>
        </w:r>
        <w:r>
          <w:rPr>
            <w:rFonts w:eastAsia="宋体"/>
            <w:lang w:eastAsia="zh-CN"/>
          </w:rPr>
          <w:t xml:space="preserve"> determine to continue o</w:t>
        </w:r>
        <w:r w:rsidRPr="005D5D40">
          <w:rPr>
            <w:lang w:eastAsia="ja-JP"/>
          </w:rPr>
          <w:t>ptimized media routing</w:t>
        </w:r>
        <w:r>
          <w:rPr>
            <w:lang w:eastAsia="ja-JP"/>
          </w:rPr>
          <w:t xml:space="preserve"> through the new satellite or activate </w:t>
        </w:r>
        <w:r w:rsidRPr="005D5D40">
          <w:rPr>
            <w:rFonts w:hint="eastAsia"/>
            <w:lang w:eastAsia="ja-JP"/>
          </w:rPr>
          <w:t>ground fallback routing</w:t>
        </w:r>
        <w:r>
          <w:rPr>
            <w:lang w:eastAsia="ja-JP"/>
          </w:rPr>
          <w:t>.</w:t>
        </w:r>
      </w:ins>
    </w:p>
    <w:p w14:paraId="16658E88" w14:textId="77777777" w:rsidR="00323D1A" w:rsidRDefault="00323D1A" w:rsidP="00323D1A">
      <w:pPr>
        <w:rPr>
          <w:ins w:id="6" w:author="China Telecom" w:date="2024-11-08T16:17:00Z"/>
          <w:lang w:eastAsia="ja-JP"/>
        </w:rPr>
      </w:pPr>
      <w:ins w:id="7" w:author="China Telecom" w:date="2024-11-08T16:17:00Z">
        <w:r w:rsidRPr="005D5D40">
          <w:rPr>
            <w:lang w:eastAsia="ja-JP"/>
          </w:rPr>
          <w:t xml:space="preserve">If P-CSCF determines </w:t>
        </w:r>
        <w:r>
          <w:rPr>
            <w:lang w:eastAsia="ja-JP"/>
          </w:rPr>
          <w:t>to contuinue</w:t>
        </w:r>
        <w:r w:rsidRPr="005D5D40">
          <w:rPr>
            <w:lang w:eastAsia="ja-JP"/>
          </w:rPr>
          <w:t xml:space="preserve"> optimized media routing</w:t>
        </w:r>
        <w:r>
          <w:rPr>
            <w:lang w:eastAsia="ja-JP"/>
          </w:rPr>
          <w:t xml:space="preserve"> and a new AGW on satellite is selected</w:t>
        </w:r>
        <w:r w:rsidRPr="005D5D40">
          <w:rPr>
            <w:lang w:eastAsia="ja-JP"/>
          </w:rPr>
          <w:t>, the P-CSCF instruct</w:t>
        </w:r>
        <w:r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>5GC</w:t>
        </w:r>
        <w:r w:rsidRPr="005D5D40">
          <w:rPr>
            <w:lang w:eastAsia="ja-JP"/>
          </w:rPr>
          <w:t xml:space="preserve"> to establish </w:t>
        </w:r>
        <w:r>
          <w:rPr>
            <w:lang w:eastAsia="ja-JP"/>
          </w:rPr>
          <w:t xml:space="preserve">a path </w:t>
        </w:r>
        <w:r w:rsidRPr="005D5D40">
          <w:rPr>
            <w:lang w:eastAsia="ja-JP"/>
          </w:rPr>
          <w:t>for optimized media routin</w:t>
        </w:r>
        <w:r>
          <w:rPr>
            <w:lang w:eastAsia="ja-JP"/>
          </w:rPr>
          <w:t>g regardig the new AGW</w:t>
        </w:r>
        <w:r w:rsidRPr="008D7F76">
          <w:t xml:space="preserve"> </w:t>
        </w:r>
        <w:r>
          <w:t>as described in clause 4.3.6 of TS 23.502 [94]</w:t>
        </w:r>
        <w:r w:rsidRPr="005D5D40">
          <w:rPr>
            <w:lang w:eastAsia="ja-JP"/>
          </w:rPr>
          <w:t>.</w:t>
        </w:r>
      </w:ins>
    </w:p>
    <w:p w14:paraId="5119B080" w14:textId="77777777" w:rsidR="00323D1A" w:rsidRDefault="00323D1A" w:rsidP="00323D1A">
      <w:pPr>
        <w:rPr>
          <w:ins w:id="8" w:author="China Telecom" w:date="2024-11-08T16:17:00Z"/>
          <w:lang w:eastAsia="ja-JP"/>
        </w:rPr>
      </w:pPr>
      <w:ins w:id="9" w:author="China Telecom" w:date="2024-11-08T16:17:00Z">
        <w:r w:rsidRPr="005D5D40">
          <w:rPr>
            <w:lang w:eastAsia="ja-JP"/>
          </w:rPr>
          <w:t xml:space="preserve">If P-CSCF determines </w:t>
        </w:r>
        <w:r>
          <w:rPr>
            <w:lang w:eastAsia="ja-JP"/>
          </w:rPr>
          <w:t xml:space="preserve">to activate </w:t>
        </w:r>
        <w:r w:rsidRPr="005D5D40">
          <w:rPr>
            <w:rFonts w:hint="eastAsia"/>
            <w:lang w:eastAsia="ja-JP"/>
          </w:rPr>
          <w:t>ground fallback routing</w:t>
        </w:r>
        <w:r>
          <w:rPr>
            <w:lang w:eastAsia="ja-JP"/>
          </w:rPr>
          <w:t xml:space="preserve">, the P-CSCF selects a new AGW on ground and </w:t>
        </w:r>
        <w:r w:rsidRPr="005D5D40">
          <w:rPr>
            <w:lang w:eastAsia="ja-JP"/>
          </w:rPr>
          <w:t>instruct</w:t>
        </w:r>
        <w:r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>5GC</w:t>
        </w:r>
        <w:r w:rsidRPr="005D5D40">
          <w:rPr>
            <w:lang w:eastAsia="ja-JP"/>
          </w:rPr>
          <w:t xml:space="preserve"> to</w:t>
        </w:r>
        <w:r w:rsidRPr="002F638D">
          <w:rPr>
            <w:lang w:eastAsia="ja-JP"/>
          </w:rPr>
          <w:t xml:space="preserve"> </w:t>
        </w:r>
        <w:r>
          <w:rPr>
            <w:lang w:eastAsia="ja-JP"/>
          </w:rPr>
          <w:t xml:space="preserve">remove the </w:t>
        </w:r>
        <w:r w:rsidRPr="005D5D40">
          <w:rPr>
            <w:lang w:eastAsia="ja-JP"/>
          </w:rPr>
          <w:t>establish</w:t>
        </w:r>
        <w:r>
          <w:rPr>
            <w:lang w:eastAsia="ja-JP"/>
          </w:rPr>
          <w:t>ed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 xml:space="preserve">path </w:t>
        </w:r>
        <w:r w:rsidRPr="005D5D40">
          <w:rPr>
            <w:lang w:eastAsia="ja-JP"/>
          </w:rPr>
          <w:t>for optimized media routin</w:t>
        </w:r>
        <w:r>
          <w:rPr>
            <w:lang w:eastAsia="ja-JP"/>
          </w:rPr>
          <w:t xml:space="preserve">g regardig the old AGW </w:t>
        </w:r>
        <w:r>
          <w:t>as described in clause 4.3.6 of TS 23.502 [94]</w:t>
        </w:r>
        <w:r w:rsidRPr="005D5D40">
          <w:rPr>
            <w:lang w:eastAsia="ja-JP"/>
          </w:rPr>
          <w:t>.</w:t>
        </w:r>
      </w:ins>
    </w:p>
    <w:p w14:paraId="61950812" w14:textId="77777777" w:rsidR="00323D1A" w:rsidRDefault="00323D1A" w:rsidP="00323D1A">
      <w:pPr>
        <w:rPr>
          <w:ins w:id="10" w:author="China Telecom" w:date="2024-11-08T16:17:00Z"/>
          <w:lang w:eastAsia="zh-CN"/>
        </w:rPr>
      </w:pPr>
      <w:ins w:id="11" w:author="China Telecom" w:date="2024-11-08T16:17:00Z">
        <w:r>
          <w:rPr>
            <w:lang w:eastAsia="ja-JP"/>
          </w:rPr>
          <w:t xml:space="preserve">When a new AGW on satellite or ground is selected, the P-CSCF triggers to send re-invite to re-negotiate </w:t>
        </w:r>
        <w:r>
          <w:rPr>
            <w:lang w:eastAsia="zh-CN"/>
          </w:rPr>
          <w:t xml:space="preserve">media with both sides. </w:t>
        </w:r>
      </w:ins>
    </w:p>
    <w:p w14:paraId="7012BD1C" w14:textId="2D63981F" w:rsidR="000A3A10" w:rsidRPr="00C069EA" w:rsidRDefault="00323D1A" w:rsidP="00323D1A">
      <w:pPr>
        <w:rPr>
          <w:rFonts w:eastAsia="宋体"/>
          <w:lang w:eastAsia="zh-CN"/>
        </w:rPr>
      </w:pPr>
      <w:ins w:id="12" w:author="China Telecom" w:date="2024-11-08T16:17:00Z">
        <w:r>
          <w:rPr>
            <w:lang w:eastAsia="zh-CN"/>
          </w:rPr>
          <w:t xml:space="preserve">When P-CSCF at other side receives </w:t>
        </w:r>
        <w:r>
          <w:rPr>
            <w:lang w:eastAsia="ja-JP"/>
          </w:rPr>
          <w:t xml:space="preserve">re-invite without </w:t>
        </w:r>
        <w:r w:rsidRPr="005D5D40">
          <w:rPr>
            <w:lang w:eastAsia="ja-JP"/>
          </w:rPr>
          <w:t>identifier of the satellite</w:t>
        </w:r>
        <w:r>
          <w:rPr>
            <w:lang w:eastAsia="ja-JP"/>
          </w:rPr>
          <w:t xml:space="preserve">, the P-CSCF activates </w:t>
        </w:r>
        <w:r w:rsidRPr="005D5D40">
          <w:rPr>
            <w:rFonts w:hint="eastAsia"/>
            <w:lang w:eastAsia="ja-JP"/>
          </w:rPr>
          <w:t>ground fallback routing</w:t>
        </w:r>
        <w:r>
          <w:rPr>
            <w:lang w:eastAsia="ja-JP"/>
          </w:rPr>
          <w:t xml:space="preserve"> as described above.</w:t>
        </w:r>
      </w:ins>
    </w:p>
    <w:p w14:paraId="75E4357F" w14:textId="407885C6" w:rsidR="001151BD" w:rsidRPr="00954C55" w:rsidRDefault="001151BD" w:rsidP="0011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lang w:val="en-US"/>
        </w:rPr>
      </w:pP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  <w:t>Second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(all new)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* * * *</w:t>
      </w:r>
    </w:p>
    <w:p w14:paraId="195E6C04" w14:textId="77777777" w:rsidR="00CA1F2D" w:rsidRDefault="00CA1F2D" w:rsidP="00CA1F2D">
      <w:pPr>
        <w:pStyle w:val="2"/>
        <w:rPr>
          <w:ins w:id="13" w:author="China Telecom" w:date="2024-11-08T16:17:00Z"/>
          <w:lang w:eastAsia="ja-JP"/>
        </w:rPr>
      </w:pPr>
      <w:ins w:id="14" w:author="China Telecom" w:date="2024-11-08T16:17:00Z">
        <w:r w:rsidRPr="00435CCA">
          <w:rPr>
            <w:lang w:eastAsia="ja-JP"/>
          </w:rPr>
          <w:t>AX.</w:t>
        </w:r>
        <w:r w:rsidRPr="00435CCA">
          <w:rPr>
            <w:rFonts w:hint="eastAsia"/>
            <w:lang w:eastAsia="ja-JP"/>
          </w:rPr>
          <w:t>4</w:t>
        </w:r>
        <w:r w:rsidRPr="00435CCA">
          <w:rPr>
            <w:lang w:eastAsia="ja-JP"/>
          </w:rPr>
          <w:t>.</w:t>
        </w:r>
        <w:r>
          <w:rPr>
            <w:lang w:eastAsia="ja-JP"/>
          </w:rPr>
          <w:t>x</w:t>
        </w:r>
        <w:r w:rsidRPr="00435CCA">
          <w:rPr>
            <w:lang w:eastAsia="ja-JP"/>
          </w:rPr>
          <w:tab/>
          <w:t xml:space="preserve">At </w:t>
        </w:r>
        <w:r>
          <w:rPr>
            <w:lang w:eastAsia="ja-JP"/>
          </w:rPr>
          <w:t>satellite change</w:t>
        </w:r>
      </w:ins>
    </w:p>
    <w:p w14:paraId="56629DD5" w14:textId="77777777" w:rsidR="00CA1F2D" w:rsidRDefault="00CA1F2D" w:rsidP="00CA1F2D">
      <w:pPr>
        <w:rPr>
          <w:ins w:id="15" w:author="China Telecom" w:date="2024-11-08T16:17:00Z"/>
          <w:lang w:eastAsia="ja-JP"/>
        </w:rPr>
      </w:pPr>
      <w:ins w:id="16" w:author="China Telecom" w:date="2024-11-08T16:17:00Z">
        <w:r>
          <w:rPr>
            <w:lang w:eastAsia="ja-JP"/>
          </w:rPr>
          <w:t xml:space="preserve">If </w:t>
        </w:r>
        <w:r w:rsidRPr="005D5D40">
          <w:rPr>
            <w:lang w:eastAsia="ja-JP"/>
          </w:rPr>
          <w:t xml:space="preserve">the P-CSCF determines </w:t>
        </w:r>
        <w:r>
          <w:rPr>
            <w:lang w:eastAsia="ja-JP"/>
          </w:rPr>
          <w:t>to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>continue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optimized media routing, the P-CSCF release</w:t>
        </w:r>
        <w:r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the </w:t>
        </w:r>
        <w:r>
          <w:rPr>
            <w:lang w:eastAsia="ja-JP"/>
          </w:rPr>
          <w:t xml:space="preserve">old </w:t>
        </w:r>
        <w:r w:rsidRPr="005D5D40">
          <w:rPr>
            <w:lang w:eastAsia="ja-JP"/>
          </w:rPr>
          <w:t xml:space="preserve">IMS AGW </w:t>
        </w:r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 xml:space="preserve">nd select </w:t>
        </w:r>
        <w:r>
          <w:rPr>
            <w:lang w:eastAsia="ja-JP"/>
          </w:rPr>
          <w:t>a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 xml:space="preserve">new </w:t>
        </w:r>
        <w:r w:rsidRPr="005D5D40">
          <w:rPr>
            <w:lang w:eastAsia="ja-JP"/>
          </w:rPr>
          <w:t xml:space="preserve">IMS AGW on </w:t>
        </w:r>
        <w:r>
          <w:rPr>
            <w:lang w:eastAsia="ja-JP"/>
          </w:rPr>
          <w:t xml:space="preserve">new </w:t>
        </w:r>
        <w:r w:rsidRPr="005D5D40">
          <w:rPr>
            <w:lang w:eastAsia="ja-JP"/>
          </w:rPr>
          <w:t>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454CF91E" w14:textId="204DE00E" w:rsidR="00501535" w:rsidRPr="005D5D40" w:rsidRDefault="00CA1F2D" w:rsidP="00CA1F2D">
      <w:pPr>
        <w:rPr>
          <w:lang w:eastAsia="ja-JP"/>
        </w:rPr>
      </w:pPr>
      <w:ins w:id="17" w:author="China Telecom" w:date="2024-11-08T16:17:00Z">
        <w:r>
          <w:rPr>
            <w:lang w:eastAsia="ja-JP"/>
          </w:rPr>
          <w:t xml:space="preserve">If </w:t>
        </w:r>
        <w:r w:rsidRPr="005D5D40">
          <w:rPr>
            <w:lang w:eastAsia="ja-JP"/>
          </w:rPr>
          <w:t xml:space="preserve">the P-CSCF determines </w:t>
        </w:r>
        <w:r>
          <w:rPr>
            <w:lang w:eastAsia="ja-JP"/>
          </w:rPr>
          <w:t xml:space="preserve">to activate </w:t>
        </w:r>
        <w:r w:rsidRPr="005D5D40">
          <w:rPr>
            <w:rFonts w:hint="eastAsia"/>
            <w:lang w:eastAsia="ja-JP"/>
          </w:rPr>
          <w:t>ground fallback routing</w:t>
        </w:r>
        <w:r>
          <w:rPr>
            <w:lang w:eastAsia="ja-JP"/>
          </w:rPr>
          <w:t>, t</w:t>
        </w:r>
        <w:r w:rsidRPr="005D5D40">
          <w:rPr>
            <w:lang w:eastAsia="ja-JP"/>
          </w:rPr>
          <w:t>he P-CSCF release</w:t>
        </w:r>
        <w:r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the </w:t>
        </w:r>
        <w:r>
          <w:rPr>
            <w:lang w:eastAsia="ja-JP"/>
          </w:rPr>
          <w:t xml:space="preserve">old </w:t>
        </w:r>
        <w:r w:rsidRPr="005D5D40">
          <w:rPr>
            <w:lang w:eastAsia="ja-JP"/>
          </w:rPr>
          <w:t xml:space="preserve">IMS AGW </w:t>
        </w:r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 xml:space="preserve">nd select </w:t>
        </w:r>
        <w:r>
          <w:rPr>
            <w:lang w:eastAsia="ja-JP"/>
          </w:rPr>
          <w:t>a</w:t>
        </w:r>
        <w:r w:rsidRPr="005D5D40">
          <w:rPr>
            <w:lang w:eastAsia="ja-JP"/>
          </w:rPr>
          <w:t xml:space="preserve"> </w:t>
        </w:r>
        <w:r>
          <w:rPr>
            <w:lang w:eastAsia="ja-JP"/>
          </w:rPr>
          <w:t xml:space="preserve">new </w:t>
        </w:r>
        <w:r w:rsidRPr="005D5D40">
          <w:rPr>
            <w:lang w:eastAsia="ja-JP"/>
          </w:rPr>
          <w:t xml:space="preserve">IMS AGW on </w:t>
        </w:r>
        <w:r>
          <w:rPr>
            <w:lang w:eastAsia="ja-JP"/>
          </w:rPr>
          <w:t>ground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37BA6E9F" w14:textId="2C1C0514" w:rsidR="00FB497D" w:rsidRPr="00954C55" w:rsidRDefault="00FB497D" w:rsidP="00F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lang w:val="en-US"/>
        </w:rPr>
      </w:pP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  <w:t xml:space="preserve">End of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s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* * * *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FF444" w14:textId="77777777" w:rsidR="0063192E" w:rsidRDefault="0063192E">
      <w:r>
        <w:separator/>
      </w:r>
    </w:p>
  </w:endnote>
  <w:endnote w:type="continuationSeparator" w:id="0">
    <w:p w14:paraId="5764681F" w14:textId="77777777" w:rsidR="0063192E" w:rsidRDefault="0063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CC5AC" w14:textId="77777777" w:rsidR="0063192E" w:rsidRDefault="0063192E">
      <w:r>
        <w:separator/>
      </w:r>
    </w:p>
  </w:footnote>
  <w:footnote w:type="continuationSeparator" w:id="0">
    <w:p w14:paraId="16195B72" w14:textId="77777777" w:rsidR="0063192E" w:rsidRDefault="0063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711CD" w:rsidRDefault="00E71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711CD" w:rsidRDefault="00E711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711CD" w:rsidRDefault="00E711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711CD" w:rsidRDefault="00E711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027D"/>
    <w:rsid w:val="0004179A"/>
    <w:rsid w:val="00042EEB"/>
    <w:rsid w:val="00046DDC"/>
    <w:rsid w:val="000470ED"/>
    <w:rsid w:val="00050795"/>
    <w:rsid w:val="00064E0E"/>
    <w:rsid w:val="00066566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3A10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1BD"/>
    <w:rsid w:val="00115934"/>
    <w:rsid w:val="00121423"/>
    <w:rsid w:val="00122EF9"/>
    <w:rsid w:val="00123A4D"/>
    <w:rsid w:val="001300E2"/>
    <w:rsid w:val="0013073E"/>
    <w:rsid w:val="00130C41"/>
    <w:rsid w:val="00131B4B"/>
    <w:rsid w:val="00140478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2A92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2F638D"/>
    <w:rsid w:val="003026FA"/>
    <w:rsid w:val="00305409"/>
    <w:rsid w:val="00312194"/>
    <w:rsid w:val="003154C2"/>
    <w:rsid w:val="00320BFC"/>
    <w:rsid w:val="00320ED9"/>
    <w:rsid w:val="00323D1A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0FF5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24B1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1535"/>
    <w:rsid w:val="00503657"/>
    <w:rsid w:val="0050366B"/>
    <w:rsid w:val="00504E43"/>
    <w:rsid w:val="0050615B"/>
    <w:rsid w:val="005125E6"/>
    <w:rsid w:val="005141D9"/>
    <w:rsid w:val="00515621"/>
    <w:rsid w:val="0051580D"/>
    <w:rsid w:val="00516E44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3181"/>
    <w:rsid w:val="0055345F"/>
    <w:rsid w:val="00553A02"/>
    <w:rsid w:val="00556DCE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0909"/>
    <w:rsid w:val="005C23D6"/>
    <w:rsid w:val="005C43FE"/>
    <w:rsid w:val="005C5227"/>
    <w:rsid w:val="005C6B36"/>
    <w:rsid w:val="005C7FD4"/>
    <w:rsid w:val="005D10B8"/>
    <w:rsid w:val="005D285F"/>
    <w:rsid w:val="005D5D40"/>
    <w:rsid w:val="005D6895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192E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1FA8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7E0D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1D6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851"/>
    <w:rsid w:val="008B1D26"/>
    <w:rsid w:val="008B1D4E"/>
    <w:rsid w:val="008B2344"/>
    <w:rsid w:val="008B2D43"/>
    <w:rsid w:val="008B36FD"/>
    <w:rsid w:val="008B4188"/>
    <w:rsid w:val="008B46CD"/>
    <w:rsid w:val="008B4C37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D7F76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6BCC"/>
    <w:rsid w:val="0093744A"/>
    <w:rsid w:val="0094038C"/>
    <w:rsid w:val="00941E30"/>
    <w:rsid w:val="00944B77"/>
    <w:rsid w:val="009452C3"/>
    <w:rsid w:val="00945CB8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00A"/>
    <w:rsid w:val="009D168E"/>
    <w:rsid w:val="009D23A8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B34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DD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736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6F7D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3049"/>
    <w:rsid w:val="00BF4985"/>
    <w:rsid w:val="00BF5ABC"/>
    <w:rsid w:val="00BF7F20"/>
    <w:rsid w:val="00C02B0C"/>
    <w:rsid w:val="00C03AD4"/>
    <w:rsid w:val="00C069EA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329F"/>
    <w:rsid w:val="00C45301"/>
    <w:rsid w:val="00C45E4F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0BA8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1F2D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3CB7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348F9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03D5"/>
    <w:rsid w:val="00E61056"/>
    <w:rsid w:val="00E64151"/>
    <w:rsid w:val="00E647B7"/>
    <w:rsid w:val="00E64D84"/>
    <w:rsid w:val="00E6591A"/>
    <w:rsid w:val="00E668A2"/>
    <w:rsid w:val="00E67191"/>
    <w:rsid w:val="00E711CD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089"/>
    <w:rsid w:val="00EC18CF"/>
    <w:rsid w:val="00EC311B"/>
    <w:rsid w:val="00EC4E8B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3F13"/>
    <w:rsid w:val="00F46064"/>
    <w:rsid w:val="00F512E7"/>
    <w:rsid w:val="00F546A1"/>
    <w:rsid w:val="00F55B02"/>
    <w:rsid w:val="00F5652F"/>
    <w:rsid w:val="00F566B9"/>
    <w:rsid w:val="00F60215"/>
    <w:rsid w:val="00F61433"/>
    <w:rsid w:val="00F62DCD"/>
    <w:rsid w:val="00F63B5B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497D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27C1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EE13B-9113-4CDF-A63D-D9063792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2</Pages>
  <Words>564</Words>
  <Characters>3221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31</cp:revision>
  <cp:lastPrinted>2036-02-07T05:28:00Z</cp:lastPrinted>
  <dcterms:created xsi:type="dcterms:W3CDTF">2024-11-06T16:24:00Z</dcterms:created>
  <dcterms:modified xsi:type="dcterms:W3CDTF">2024-11-08T17:16:00Z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